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0F41D3" w:rsidRPr="000F41D3">
        <w:rPr>
          <w:rFonts w:ascii="Arial" w:eastAsia="宋体" w:hAnsi="Arial"/>
          <w:b/>
          <w:i/>
          <w:noProof/>
          <w:sz w:val="28"/>
        </w:rPr>
        <w:t>S2-2100501</w:t>
      </w:r>
    </w:p>
    <w:p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7322C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1D3" w:rsidP="00547111">
            <w:pPr>
              <w:pStyle w:val="CRCoverPage"/>
              <w:spacing w:after="0"/>
              <w:rPr>
                <w:noProof/>
              </w:rPr>
            </w:pPr>
            <w:r>
              <w:rPr>
                <w:b/>
                <w:noProof/>
                <w:sz w:val="28"/>
              </w:rPr>
              <w:t>2591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F41D3">
              <w:rPr>
                <w:b/>
                <w:noProof/>
                <w:sz w:val="28"/>
              </w:rPr>
              <w:fldChar w:fldCharType="begin"/>
            </w:r>
            <w:r w:rsidRPr="000F41D3">
              <w:rPr>
                <w:b/>
                <w:noProof/>
                <w:sz w:val="28"/>
              </w:rPr>
              <w:instrText xml:space="preserve"> DOCPROPERTY  Revision  \* MERGEFORMAT </w:instrText>
            </w:r>
            <w:r w:rsidRPr="000F41D3">
              <w:rPr>
                <w:b/>
                <w:noProof/>
                <w:sz w:val="28"/>
              </w:rPr>
              <w:fldChar w:fldCharType="separate"/>
            </w:r>
            <w:r w:rsidR="006D18D3" w:rsidRPr="000F41D3">
              <w:rPr>
                <w:b/>
                <w:noProof/>
                <w:sz w:val="28"/>
              </w:rPr>
              <w:t>-</w:t>
            </w:r>
            <w:r w:rsidRPr="000F41D3">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2C6">
            <w:pPr>
              <w:pStyle w:val="CRCoverPage"/>
              <w:spacing w:after="0"/>
              <w:jc w:val="center"/>
              <w:rPr>
                <w:noProof/>
                <w:sz w:val="28"/>
              </w:rPr>
            </w:pPr>
            <w:r w:rsidRPr="007322C6">
              <w:rPr>
                <w:b/>
                <w:noProof/>
                <w:sz w:val="28"/>
              </w:rPr>
              <w:t>16.7</w:t>
            </w:r>
            <w:r w:rsidR="006D18D3" w:rsidRPr="007322C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9FD" w:rsidP="00D01E3F">
            <w:pPr>
              <w:pStyle w:val="CRCoverPage"/>
              <w:spacing w:after="0"/>
              <w:ind w:left="100"/>
              <w:rPr>
                <w:noProof/>
              </w:rPr>
            </w:pPr>
            <w:bookmarkStart w:id="2" w:name="OLE_LINK15"/>
            <w:bookmarkStart w:id="3" w:name="OLE_LINK16"/>
            <w:r>
              <w:t>KI#2, K</w:t>
            </w:r>
            <w:r w:rsidRPr="005A39FD">
              <w:t>eep alive the PDU session in underlay network</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91F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7B7873">
              <w:rPr>
                <w:noProof/>
              </w:rPr>
              <w:t>2</w:t>
            </w:r>
            <w:r w:rsidR="003B40E1">
              <w:rPr>
                <w:noProof/>
              </w:rPr>
              <w:t>-</w:t>
            </w:r>
            <w:r w:rsidR="009B6AA2">
              <w:rPr>
                <w:noProof/>
              </w:rPr>
              <w:t>1</w:t>
            </w:r>
            <w:r>
              <w:rPr>
                <w:noProof/>
              </w:rPr>
              <w:fldChar w:fldCharType="end"/>
            </w:r>
            <w:r w:rsidR="00391F3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022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68E1" w:rsidRDefault="000B4AF0" w:rsidP="000B4AF0">
            <w:pPr>
              <w:pStyle w:val="CRCoverPage"/>
              <w:spacing w:after="0"/>
              <w:ind w:left="100"/>
              <w:rPr>
                <w:noProof/>
              </w:rPr>
            </w:pPr>
            <w:r>
              <w:rPr>
                <w:noProof/>
              </w:rPr>
              <w:t>T</w:t>
            </w:r>
            <w:r w:rsidRPr="000B4AF0">
              <w:rPr>
                <w:noProof/>
              </w:rPr>
              <w:t>o support UE to receive data services from one network (e.g. NPN), and paging as well as data services from another network (e.g. PLMN) simultaneously</w:t>
            </w:r>
            <w:r>
              <w:rPr>
                <w:noProof/>
              </w:rPr>
              <w:t xml:space="preserve">, </w:t>
            </w:r>
            <w:r w:rsidR="00DC6B0D">
              <w:rPr>
                <w:noProof/>
              </w:rPr>
              <w:t xml:space="preserve">it has been concluded that </w:t>
            </w:r>
            <w:r w:rsidRPr="000B4AF0">
              <w:rPr>
                <w:noProof/>
              </w:rPr>
              <w:t>keep</w:t>
            </w:r>
            <w:r>
              <w:rPr>
                <w:noProof/>
              </w:rPr>
              <w:t>ing</w:t>
            </w:r>
            <w:r w:rsidRPr="000B4AF0">
              <w:rPr>
                <w:noProof/>
              </w:rPr>
              <w:t xml:space="preserve"> overlay network connection always in CM-CONNECTED by us</w:t>
            </w:r>
            <w:r w:rsidR="00134758">
              <w:rPr>
                <w:noProof/>
              </w:rPr>
              <w:t>ing mechanisms available in R</w:t>
            </w:r>
            <w:r w:rsidRPr="000B4AF0">
              <w:rPr>
                <w:noProof/>
              </w:rPr>
              <w:t>16</w:t>
            </w:r>
            <w:r w:rsidR="00E2672B">
              <w:rPr>
                <w:noProof/>
              </w:rPr>
              <w:t xml:space="preserve"> </w:t>
            </w:r>
            <w:r w:rsidR="0017614C">
              <w:rPr>
                <w:noProof/>
              </w:rPr>
              <w:t>for single radio UEs</w:t>
            </w:r>
            <w:r w:rsidR="00E2672B">
              <w:rPr>
                <w:noProof/>
              </w:rPr>
              <w:t xml:space="preserve">. </w:t>
            </w:r>
          </w:p>
          <w:p w:rsidR="009D68E1" w:rsidRDefault="009D68E1" w:rsidP="00B661A1">
            <w:pPr>
              <w:pStyle w:val="CRCoverPage"/>
              <w:spacing w:after="0"/>
              <w:ind w:left="100"/>
              <w:rPr>
                <w:noProof/>
              </w:rPr>
            </w:pPr>
          </w:p>
          <w:p w:rsidR="001E41F3" w:rsidRPr="00AF1A6F" w:rsidRDefault="00AE3D52" w:rsidP="00693160">
            <w:pPr>
              <w:pStyle w:val="CRCoverPage"/>
              <w:spacing w:after="0"/>
              <w:ind w:left="100"/>
              <w:rPr>
                <w:noProof/>
                <w:highlight w:val="green"/>
              </w:rPr>
            </w:pPr>
            <w:r>
              <w:rPr>
                <w:noProof/>
              </w:rPr>
              <w:t xml:space="preserve">It is necesssay to </w:t>
            </w:r>
            <w:r w:rsidR="00693160">
              <w:rPr>
                <w:noProof/>
              </w:rPr>
              <w:t>take</w:t>
            </w:r>
            <w:r w:rsidR="00392B1A">
              <w:rPr>
                <w:noProof/>
              </w:rPr>
              <w:t xml:space="preserve"> a </w:t>
            </w:r>
            <w:r w:rsidR="00392B1A" w:rsidRPr="00392B1A">
              <w:rPr>
                <w:noProof/>
              </w:rPr>
              <w:t xml:space="preserve">general </w:t>
            </w:r>
            <w:r w:rsidR="00F836A3">
              <w:rPr>
                <w:noProof/>
              </w:rPr>
              <w:t>description to the conclusion</w:t>
            </w:r>
            <w:r w:rsidR="00BE2C28">
              <w:rPr>
                <w:noProof/>
              </w:rPr>
              <w:t xml:space="preserve"> in</w:t>
            </w:r>
            <w:r w:rsidR="00BC06A2">
              <w:rPr>
                <w:noProof/>
              </w:rPr>
              <w:t xml:space="preserve"> TS 23.501</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4152A" w:rsidP="005A2B0B">
            <w:pPr>
              <w:pStyle w:val="CRCoverPage"/>
              <w:spacing w:after="0"/>
              <w:ind w:left="100"/>
              <w:rPr>
                <w:noProof/>
                <w:highlight w:val="green"/>
              </w:rPr>
            </w:pPr>
            <w:r w:rsidRPr="0004152A">
              <w:rPr>
                <w:noProof/>
              </w:rPr>
              <w:t>Add a</w:t>
            </w:r>
            <w:r w:rsidR="000F7089">
              <w:rPr>
                <w:noProof/>
              </w:rPr>
              <w:t xml:space="preserve"> general desc</w:t>
            </w:r>
            <w:r w:rsidR="00E234AF">
              <w:rPr>
                <w:noProof/>
              </w:rPr>
              <w:t>r</w:t>
            </w:r>
            <w:r w:rsidR="000F7089">
              <w:rPr>
                <w:noProof/>
              </w:rPr>
              <w:t>iption</w:t>
            </w:r>
            <w:r>
              <w:rPr>
                <w:noProof/>
              </w:rPr>
              <w:t xml:space="preserve"> to </w:t>
            </w:r>
            <w:r w:rsidR="000F7089">
              <w:rPr>
                <w:noProof/>
              </w:rPr>
              <w:t>k</w:t>
            </w:r>
            <w:r w:rsidR="000F7089" w:rsidRPr="000F7089">
              <w:rPr>
                <w:noProof/>
              </w:rPr>
              <w:t>eep alive the PDU session in underlay network</w:t>
            </w:r>
            <w:r w:rsidR="00426932">
              <w:rPr>
                <w:noProof/>
              </w:rPr>
              <w:t xml:space="preserve"> </w:t>
            </w:r>
            <w:r w:rsidR="000F7089">
              <w:rPr>
                <w:noProof/>
              </w:rPr>
              <w:t xml:space="preserve">using </w:t>
            </w:r>
            <w:r w:rsidR="000F7089" w:rsidRPr="000B4AF0">
              <w:rPr>
                <w:noProof/>
              </w:rPr>
              <w:t>usin</w:t>
            </w:r>
            <w:r w:rsidR="000F7089">
              <w:rPr>
                <w:noProof/>
              </w:rPr>
              <w:t>g mechanisms available in R16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821BD" w:rsidP="00B661A1">
            <w:pPr>
              <w:pStyle w:val="CRCoverPage"/>
              <w:spacing w:after="0"/>
              <w:ind w:left="100"/>
              <w:rPr>
                <w:noProof/>
                <w:highlight w:val="green"/>
              </w:rPr>
            </w:pPr>
            <w:r>
              <w:rPr>
                <w:noProof/>
              </w:rPr>
              <w:t>Uncessary signalling exists in overlay network</w:t>
            </w:r>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6A3B">
            <w:pPr>
              <w:pStyle w:val="CRCoverPage"/>
              <w:spacing w:after="0"/>
              <w:ind w:left="100"/>
              <w:rPr>
                <w:noProof/>
              </w:rPr>
            </w:pPr>
            <w:r>
              <w:rPr>
                <w:noProof/>
              </w:rPr>
              <w:t>Annex D</w:t>
            </w:r>
            <w:r w:rsidR="00C027E8">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C331FB" w:rsidRDefault="00C331FB" w:rsidP="00C331FB">
      <w:pPr>
        <w:pStyle w:val="1"/>
      </w:pPr>
      <w:bookmarkStart w:id="6" w:name="_Toc27847110"/>
      <w:bookmarkStart w:id="7" w:name="_Toc36188243"/>
      <w:bookmarkStart w:id="8" w:name="_Toc20150303"/>
      <w:bookmarkStart w:id="9" w:name="_Toc27847111"/>
      <w:bookmarkStart w:id="10" w:name="_Toc36188244"/>
      <w:bookmarkStart w:id="11" w:name="_Toc45184158"/>
      <w:bookmarkStart w:id="12" w:name="_Toc47343000"/>
      <w:bookmarkStart w:id="13" w:name="_Toc51769702"/>
      <w:bookmarkStart w:id="14" w:name="_Toc59096056"/>
      <w:bookmarkEnd w:id="5"/>
      <w:r>
        <w:t>D.3</w:t>
      </w:r>
      <w:r>
        <w:tab/>
        <w:t>Support for access to PLMN services via Stand-alone Non-Public Network and access to Stand-alone Non Public Network services via PLMN</w:t>
      </w:r>
      <w:bookmarkEnd w:id="6"/>
      <w:bookmarkEnd w:id="7"/>
    </w:p>
    <w:p w:rsidR="00C331FB" w:rsidRDefault="00C331FB" w:rsidP="00C331FB">
      <w:pPr>
        <w:pStyle w:val="TH"/>
      </w:pPr>
      <w:r>
        <w:object w:dxaOrig="13966" w:dyaOrig="6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37.05pt" o:ole="">
            <v:imagedata r:id="rId12" o:title=""/>
          </v:shape>
          <o:OLEObject Type="Embed" ProgID="Visio.Drawing.15" ShapeID="_x0000_i1025" DrawAspect="Content" ObjectID="_1675182300" r:id="rId13"/>
        </w:object>
      </w:r>
    </w:p>
    <w:p w:rsidR="00C331FB" w:rsidRDefault="00C331FB" w:rsidP="00C331FB">
      <w:pPr>
        <w:pStyle w:val="TF"/>
      </w:pPr>
      <w:r>
        <w:t>Figure D.3-1: Access to PLMN services via Stand-alone Non-Public Network</w:t>
      </w:r>
    </w:p>
    <w:p w:rsidR="00C331FB" w:rsidRDefault="00C331FB" w:rsidP="00C331FB">
      <w:pPr>
        <w:pStyle w:val="NO"/>
      </w:pPr>
      <w:r>
        <w:t>NOTE 1:</w:t>
      </w:r>
      <w:r>
        <w:tab/>
        <w:t>The reference architecture in Figure D.3-1 and Figure D.3-2 only shows the network functions directly connected to the UPF or N3IWF and other parts of the architecture are same as defined in clause 4.2.</w:t>
      </w:r>
    </w:p>
    <w:p w:rsidR="00C331FB" w:rsidRDefault="00C331FB" w:rsidP="00C331FB">
      <w:r>
        <w:t>In order to obtain access to PLMN services when the UE is camping in NG-RAN of Stand-alone Non-Public Network, the UE obtains IP connectivity, discovers and establishes connectivity to an N3IWF in the PLMN.</w:t>
      </w:r>
    </w:p>
    <w:p w:rsidR="00C331FB" w:rsidRDefault="00C331FB" w:rsidP="00C331FB">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rsidR="00224235" w:rsidRDefault="00224235" w:rsidP="00C331FB">
      <w:pPr>
        <w:overflowPunct w:val="0"/>
        <w:autoSpaceDE w:val="0"/>
        <w:autoSpaceDN w:val="0"/>
        <w:adjustRightInd w:val="0"/>
        <w:rPr>
          <w:rFonts w:eastAsia="Malgun Gothic"/>
          <w:color w:val="000000"/>
        </w:rPr>
      </w:pPr>
      <w:ins w:id="15" w:author="zhuhaoren" w:date="2021-01-11T09:41:00Z">
        <w:r w:rsidRPr="00F7185A">
          <w:rPr>
            <w:rFonts w:eastAsia="Malgun Gothic"/>
            <w:color w:val="000000"/>
            <w:lang w:eastAsia="ja-JP"/>
          </w:rPr>
          <w:t xml:space="preserve">IKEv2 liveness check procedure defined in clause 7.8 and clause 7.9 in </w:t>
        </w:r>
        <w:r w:rsidRPr="00E61E14">
          <w:rPr>
            <w:rFonts w:eastAsia="Malgun Gothic"/>
            <w:color w:val="000000"/>
            <w:highlight w:val="yellow"/>
            <w:lang w:eastAsia="ja-JP"/>
          </w:rPr>
          <w:t>TS 24.502 </w:t>
        </w:r>
        <w:r w:rsidRPr="00E61E14">
          <w:rPr>
            <w:rFonts w:eastAsia="Malgun Gothic"/>
            <w:color w:val="000000"/>
            <w:highlight w:val="yellow"/>
          </w:rPr>
          <w:t>[</w:t>
        </w:r>
      </w:ins>
      <w:ins w:id="16" w:author="zhuhaoren" w:date="2021-01-11T15:39:00Z">
        <w:r>
          <w:rPr>
            <w:rFonts w:eastAsia="Malgun Gothic"/>
            <w:color w:val="000000"/>
            <w:highlight w:val="yellow"/>
          </w:rPr>
          <w:t>48</w:t>
        </w:r>
      </w:ins>
      <w:ins w:id="17" w:author="zhuhaoren" w:date="2021-01-11T09:41:00Z">
        <w:r w:rsidRPr="00E61E14">
          <w:rPr>
            <w:rFonts w:eastAsia="Malgun Gothic"/>
            <w:color w:val="000000"/>
            <w:highlight w:val="yellow"/>
          </w:rPr>
          <w:t>]</w:t>
        </w:r>
      </w:ins>
      <w:ins w:id="18" w:author="zhuhualin (A)" w:date="2021-02-14T16:32:00Z">
        <w:r>
          <w:rPr>
            <w:rFonts w:eastAsia="Malgun Gothic"/>
            <w:color w:val="000000"/>
          </w:rPr>
          <w:t xml:space="preserve"> can be used to keep </w:t>
        </w:r>
      </w:ins>
      <w:ins w:id="19" w:author="zhuhualin (A)" w:date="2021-02-14T16:54:00Z">
        <w:r w:rsidR="00FD1DD8" w:rsidRPr="005A39FD">
          <w:t xml:space="preserve">alive the PDU session in </w:t>
        </w:r>
        <w:r w:rsidR="00FD1DD8">
          <w:t>SNPN</w:t>
        </w:r>
        <w:r w:rsidR="00FD1DD8" w:rsidRPr="005A39FD">
          <w:t xml:space="preserve"> </w:t>
        </w:r>
      </w:ins>
      <w:ins w:id="20" w:author="zhuhualin (A)" w:date="2021-02-14T16:33:00Z">
        <w:r>
          <w:rPr>
            <w:rFonts w:eastAsia="Malgun Gothic"/>
            <w:color w:val="000000"/>
            <w:lang w:eastAsia="ja-JP"/>
          </w:rPr>
          <w:t xml:space="preserve">to </w:t>
        </w:r>
      </w:ins>
      <w:ins w:id="21" w:author="zhuhualin (A)" w:date="2021-02-14T16:44:00Z">
        <w:r w:rsidR="009F32B4" w:rsidRPr="00F7185A">
          <w:rPr>
            <w:rFonts w:eastAsia="Malgun Gothic"/>
            <w:color w:val="000000"/>
            <w:lang w:eastAsia="ja-JP"/>
          </w:rPr>
          <w:t>increasing UE reachability</w:t>
        </w:r>
      </w:ins>
      <w:ins w:id="22" w:author="zhuhualin (A)" w:date="2021-02-14T16:33:00Z">
        <w:r>
          <w:rPr>
            <w:rFonts w:eastAsia="Malgun Gothic"/>
            <w:color w:val="000000"/>
            <w:lang w:eastAsia="ja-JP"/>
          </w:rPr>
          <w:t xml:space="preserve">. </w:t>
        </w:r>
      </w:ins>
    </w:p>
    <w:p w:rsidR="00C331FB" w:rsidRPr="00C331FB" w:rsidRDefault="00C331FB" w:rsidP="00C331FB"/>
    <w:p w:rsidR="00C331FB" w:rsidRDefault="00C331FB" w:rsidP="00C331FB">
      <w:pPr>
        <w:pStyle w:val="TH"/>
      </w:pPr>
      <w:r>
        <w:object w:dxaOrig="14101" w:dyaOrig="7261">
          <v:shape id="_x0000_i1026" type="#_x0000_t75" style="width:481.55pt;height:247.8pt" o:ole="">
            <v:imagedata r:id="rId14" o:title=""/>
          </v:shape>
          <o:OLEObject Type="Embed" ProgID="Visio.Drawing.15" ShapeID="_x0000_i1026" DrawAspect="Content" ObjectID="_1675182301" r:id="rId15"/>
        </w:object>
      </w:r>
    </w:p>
    <w:p w:rsidR="00C331FB" w:rsidRDefault="00C331FB" w:rsidP="00C331FB">
      <w:pPr>
        <w:pStyle w:val="TF"/>
      </w:pPr>
      <w:r>
        <w:t>Figure D.3-2: Access to Stand-alone Non-Public Network services via PLMN</w:t>
      </w:r>
    </w:p>
    <w:p w:rsidR="00C331FB" w:rsidRDefault="00C331FB" w:rsidP="00C331FB">
      <w:r>
        <w:t>In order to obtain access to Non-Public Network services when the UE is camping in NG-RAN of a PLMN, the UE obtains IP connectivity, discovers and establishes connectivity to an N3IWF in the Stand-alone Non-Public Network.</w:t>
      </w:r>
    </w:p>
    <w:p w:rsidR="00C331FB" w:rsidRDefault="00C331FB" w:rsidP="00C331FB">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bookmarkEnd w:id="8"/>
    <w:bookmarkEnd w:id="9"/>
    <w:bookmarkEnd w:id="10"/>
    <w:bookmarkEnd w:id="11"/>
    <w:bookmarkEnd w:id="12"/>
    <w:bookmarkEnd w:id="13"/>
    <w:bookmarkEnd w:id="14"/>
    <w:p w:rsidR="00B639A5" w:rsidRPr="00EB0162" w:rsidRDefault="00EB0162">
      <w:pPr>
        <w:overflowPunct w:val="0"/>
        <w:autoSpaceDE w:val="0"/>
        <w:autoSpaceDN w:val="0"/>
        <w:adjustRightInd w:val="0"/>
        <w:pPrChange w:id="23" w:author="zhuhualin (A)" w:date="2021-02-14T16:51:00Z">
          <w:pPr/>
        </w:pPrChange>
      </w:pPr>
      <w:ins w:id="24" w:author="zhuhualin (A)" w:date="2021-02-14T16:51:00Z">
        <w:r w:rsidRPr="00F7185A">
          <w:rPr>
            <w:rFonts w:eastAsia="Malgun Gothic"/>
            <w:color w:val="000000"/>
            <w:lang w:eastAsia="ja-JP"/>
          </w:rPr>
          <w:t xml:space="preserve">IKEv2 liveness check procedure defined in clause 7.8 and clause 7.9 in </w:t>
        </w:r>
        <w:r w:rsidRPr="00E61E14">
          <w:rPr>
            <w:rFonts w:eastAsia="Malgun Gothic"/>
            <w:color w:val="000000"/>
            <w:highlight w:val="yellow"/>
            <w:lang w:eastAsia="ja-JP"/>
          </w:rPr>
          <w:t>TS 24.502 </w:t>
        </w:r>
        <w:r w:rsidRPr="00E61E14">
          <w:rPr>
            <w:rFonts w:eastAsia="Malgun Gothic"/>
            <w:color w:val="000000"/>
            <w:highlight w:val="yellow"/>
          </w:rPr>
          <w:t>[</w:t>
        </w:r>
        <w:r>
          <w:rPr>
            <w:rFonts w:eastAsia="Malgun Gothic"/>
            <w:color w:val="000000"/>
            <w:highlight w:val="yellow"/>
          </w:rPr>
          <w:t>48</w:t>
        </w:r>
        <w:r w:rsidRPr="00E61E14">
          <w:rPr>
            <w:rFonts w:eastAsia="Malgun Gothic"/>
            <w:color w:val="000000"/>
            <w:highlight w:val="yellow"/>
          </w:rPr>
          <w:t>]</w:t>
        </w:r>
        <w:r>
          <w:rPr>
            <w:rFonts w:eastAsia="Malgun Gothic"/>
            <w:color w:val="000000"/>
          </w:rPr>
          <w:t xml:space="preserve"> can be used to keep </w:t>
        </w:r>
      </w:ins>
      <w:ins w:id="25" w:author="zhuhualin (A)" w:date="2021-02-14T16:55:00Z">
        <w:r w:rsidR="00FD1DD8" w:rsidRPr="005A39FD">
          <w:t xml:space="preserve">alive the PDU session in </w:t>
        </w:r>
        <w:r w:rsidR="00FD1DD8">
          <w:t>PLMN</w:t>
        </w:r>
        <w:r w:rsidR="00FD1DD8" w:rsidRPr="005A39FD">
          <w:t xml:space="preserve"> network</w:t>
        </w:r>
      </w:ins>
      <w:ins w:id="26" w:author="zhuhualin (A)" w:date="2021-02-14T16:51:00Z">
        <w:r>
          <w:rPr>
            <w:rFonts w:eastAsia="Malgun Gothic"/>
            <w:color w:val="000000"/>
            <w:lang w:eastAsia="ja-JP"/>
          </w:rPr>
          <w:t xml:space="preserve"> to </w:t>
        </w:r>
        <w:r w:rsidRPr="00F7185A">
          <w:rPr>
            <w:rFonts w:eastAsia="Malgun Gothic"/>
            <w:color w:val="000000"/>
            <w:lang w:eastAsia="ja-JP"/>
          </w:rPr>
          <w:t>increasing UE reachability</w:t>
        </w:r>
        <w:r>
          <w:rPr>
            <w:rFonts w:eastAsia="Malgun Gothic"/>
            <w:color w:val="000000"/>
            <w:lang w:eastAsia="ja-JP"/>
          </w:rPr>
          <w:t xml:space="preserve">. </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9B5" w:rsidRDefault="007F29B5">
      <w:r>
        <w:separator/>
      </w:r>
    </w:p>
  </w:endnote>
  <w:endnote w:type="continuationSeparator" w:id="0">
    <w:p w:rsidR="007F29B5" w:rsidRDefault="007F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9B5" w:rsidRDefault="007F29B5">
      <w:r>
        <w:separator/>
      </w:r>
    </w:p>
  </w:footnote>
  <w:footnote w:type="continuationSeparator" w:id="0">
    <w:p w:rsidR="007F29B5" w:rsidRDefault="007F2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aoren">
    <w15:presenceInfo w15:providerId="AD" w15:userId="S-1-5-21-147214757-305610072-1517763936-50704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8C"/>
    <w:rsid w:val="0004152A"/>
    <w:rsid w:val="0005071C"/>
    <w:rsid w:val="00062070"/>
    <w:rsid w:val="00076524"/>
    <w:rsid w:val="00086F9A"/>
    <w:rsid w:val="000A038B"/>
    <w:rsid w:val="000A5355"/>
    <w:rsid w:val="000A6394"/>
    <w:rsid w:val="000A6ACE"/>
    <w:rsid w:val="000B4AF0"/>
    <w:rsid w:val="000B7FED"/>
    <w:rsid w:val="000C038A"/>
    <w:rsid w:val="000C060E"/>
    <w:rsid w:val="000C201A"/>
    <w:rsid w:val="000C6598"/>
    <w:rsid w:val="000D1AA4"/>
    <w:rsid w:val="000E268E"/>
    <w:rsid w:val="000E31D5"/>
    <w:rsid w:val="000E68CE"/>
    <w:rsid w:val="000F3311"/>
    <w:rsid w:val="000F41D3"/>
    <w:rsid w:val="000F5640"/>
    <w:rsid w:val="000F7089"/>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1A2B"/>
    <w:rsid w:val="002B5741"/>
    <w:rsid w:val="002E13A0"/>
    <w:rsid w:val="002F3734"/>
    <w:rsid w:val="00305409"/>
    <w:rsid w:val="00333E9B"/>
    <w:rsid w:val="003609EF"/>
    <w:rsid w:val="0036231A"/>
    <w:rsid w:val="00374DD4"/>
    <w:rsid w:val="003808E9"/>
    <w:rsid w:val="00385A11"/>
    <w:rsid w:val="00386DEC"/>
    <w:rsid w:val="0039022E"/>
    <w:rsid w:val="00391F39"/>
    <w:rsid w:val="00392484"/>
    <w:rsid w:val="00392B1A"/>
    <w:rsid w:val="003968D8"/>
    <w:rsid w:val="00397CD9"/>
    <w:rsid w:val="003A58E6"/>
    <w:rsid w:val="003B40E1"/>
    <w:rsid w:val="003C2B1F"/>
    <w:rsid w:val="003E1A36"/>
    <w:rsid w:val="003E7D28"/>
    <w:rsid w:val="003F02C4"/>
    <w:rsid w:val="003F6B6E"/>
    <w:rsid w:val="0040761D"/>
    <w:rsid w:val="00410371"/>
    <w:rsid w:val="004242F1"/>
    <w:rsid w:val="00426932"/>
    <w:rsid w:val="004401BC"/>
    <w:rsid w:val="00452FDC"/>
    <w:rsid w:val="00474812"/>
    <w:rsid w:val="004B75B7"/>
    <w:rsid w:val="004C6280"/>
    <w:rsid w:val="004D0629"/>
    <w:rsid w:val="005053A6"/>
    <w:rsid w:val="005101A3"/>
    <w:rsid w:val="00514818"/>
    <w:rsid w:val="0051580D"/>
    <w:rsid w:val="00524056"/>
    <w:rsid w:val="00524867"/>
    <w:rsid w:val="00547111"/>
    <w:rsid w:val="00560E45"/>
    <w:rsid w:val="00592989"/>
    <w:rsid w:val="00592D74"/>
    <w:rsid w:val="005A2B0B"/>
    <w:rsid w:val="005A39FD"/>
    <w:rsid w:val="005B7151"/>
    <w:rsid w:val="005E293C"/>
    <w:rsid w:val="005E2C44"/>
    <w:rsid w:val="005E65C0"/>
    <w:rsid w:val="006152DE"/>
    <w:rsid w:val="00621188"/>
    <w:rsid w:val="00623178"/>
    <w:rsid w:val="00623C97"/>
    <w:rsid w:val="006257ED"/>
    <w:rsid w:val="00625CC6"/>
    <w:rsid w:val="0065082C"/>
    <w:rsid w:val="00667A78"/>
    <w:rsid w:val="00675366"/>
    <w:rsid w:val="00677A1C"/>
    <w:rsid w:val="00693160"/>
    <w:rsid w:val="00695727"/>
    <w:rsid w:val="00695808"/>
    <w:rsid w:val="006A2CCA"/>
    <w:rsid w:val="006B46FB"/>
    <w:rsid w:val="006C7ED0"/>
    <w:rsid w:val="006D18D3"/>
    <w:rsid w:val="006D5129"/>
    <w:rsid w:val="006E21FB"/>
    <w:rsid w:val="0070388D"/>
    <w:rsid w:val="00707CE8"/>
    <w:rsid w:val="0073153B"/>
    <w:rsid w:val="007322C6"/>
    <w:rsid w:val="00745433"/>
    <w:rsid w:val="00746855"/>
    <w:rsid w:val="00750526"/>
    <w:rsid w:val="00753F1C"/>
    <w:rsid w:val="00762963"/>
    <w:rsid w:val="00775ACB"/>
    <w:rsid w:val="00792342"/>
    <w:rsid w:val="00793EC4"/>
    <w:rsid w:val="007977A8"/>
    <w:rsid w:val="007B512A"/>
    <w:rsid w:val="007B7873"/>
    <w:rsid w:val="007C2097"/>
    <w:rsid w:val="007D5352"/>
    <w:rsid w:val="007D6116"/>
    <w:rsid w:val="007D6A07"/>
    <w:rsid w:val="007D6B01"/>
    <w:rsid w:val="007E1542"/>
    <w:rsid w:val="007F2012"/>
    <w:rsid w:val="007F29B5"/>
    <w:rsid w:val="007F7259"/>
    <w:rsid w:val="008040A8"/>
    <w:rsid w:val="008279FA"/>
    <w:rsid w:val="00834089"/>
    <w:rsid w:val="00837A50"/>
    <w:rsid w:val="00853EB2"/>
    <w:rsid w:val="00855F4C"/>
    <w:rsid w:val="008626E7"/>
    <w:rsid w:val="008678C3"/>
    <w:rsid w:val="00870EE7"/>
    <w:rsid w:val="008863B9"/>
    <w:rsid w:val="008A45A6"/>
    <w:rsid w:val="008B661A"/>
    <w:rsid w:val="008F00AC"/>
    <w:rsid w:val="008F686C"/>
    <w:rsid w:val="00901CAF"/>
    <w:rsid w:val="00906141"/>
    <w:rsid w:val="009148DE"/>
    <w:rsid w:val="0092081A"/>
    <w:rsid w:val="00921AB4"/>
    <w:rsid w:val="00922BFA"/>
    <w:rsid w:val="00926DE8"/>
    <w:rsid w:val="00941E30"/>
    <w:rsid w:val="0094576F"/>
    <w:rsid w:val="009733BE"/>
    <w:rsid w:val="009777D9"/>
    <w:rsid w:val="00991B88"/>
    <w:rsid w:val="009A1557"/>
    <w:rsid w:val="009A5753"/>
    <w:rsid w:val="009A579D"/>
    <w:rsid w:val="009B0FFA"/>
    <w:rsid w:val="009B6AA2"/>
    <w:rsid w:val="009B7E39"/>
    <w:rsid w:val="009C07F1"/>
    <w:rsid w:val="009C7347"/>
    <w:rsid w:val="009D68E1"/>
    <w:rsid w:val="009E0683"/>
    <w:rsid w:val="009E3297"/>
    <w:rsid w:val="009F32B4"/>
    <w:rsid w:val="009F734F"/>
    <w:rsid w:val="00A0305A"/>
    <w:rsid w:val="00A13780"/>
    <w:rsid w:val="00A161CE"/>
    <w:rsid w:val="00A246B6"/>
    <w:rsid w:val="00A25CC3"/>
    <w:rsid w:val="00A263D1"/>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C027E8"/>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D51"/>
    <w:rsid w:val="00D121ED"/>
    <w:rsid w:val="00D14B77"/>
    <w:rsid w:val="00D15E43"/>
    <w:rsid w:val="00D210C6"/>
    <w:rsid w:val="00D24991"/>
    <w:rsid w:val="00D34D8A"/>
    <w:rsid w:val="00D50255"/>
    <w:rsid w:val="00D66520"/>
    <w:rsid w:val="00D66AE8"/>
    <w:rsid w:val="00D92747"/>
    <w:rsid w:val="00DA22CF"/>
    <w:rsid w:val="00DB0320"/>
    <w:rsid w:val="00DC242F"/>
    <w:rsid w:val="00DC58AF"/>
    <w:rsid w:val="00DC6555"/>
    <w:rsid w:val="00DC6B0D"/>
    <w:rsid w:val="00DD2CF6"/>
    <w:rsid w:val="00DE34CF"/>
    <w:rsid w:val="00DF4A09"/>
    <w:rsid w:val="00E13F3D"/>
    <w:rsid w:val="00E2299A"/>
    <w:rsid w:val="00E234AF"/>
    <w:rsid w:val="00E24F70"/>
    <w:rsid w:val="00E2672B"/>
    <w:rsid w:val="00E27489"/>
    <w:rsid w:val="00E32339"/>
    <w:rsid w:val="00E34898"/>
    <w:rsid w:val="00E43F84"/>
    <w:rsid w:val="00E533D9"/>
    <w:rsid w:val="00E61B6E"/>
    <w:rsid w:val="00E61E14"/>
    <w:rsid w:val="00E764D5"/>
    <w:rsid w:val="00E77C26"/>
    <w:rsid w:val="00E82D4D"/>
    <w:rsid w:val="00EA154E"/>
    <w:rsid w:val="00EB0162"/>
    <w:rsid w:val="00EB09B7"/>
    <w:rsid w:val="00EB6A3B"/>
    <w:rsid w:val="00EC7F18"/>
    <w:rsid w:val="00EE1B23"/>
    <w:rsid w:val="00EE7D7C"/>
    <w:rsid w:val="00EF0692"/>
    <w:rsid w:val="00F25D98"/>
    <w:rsid w:val="00F300FB"/>
    <w:rsid w:val="00F41DF3"/>
    <w:rsid w:val="00F610CA"/>
    <w:rsid w:val="00F7185A"/>
    <w:rsid w:val="00F836A3"/>
    <w:rsid w:val="00F85BCA"/>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313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31414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6A2A-BD32-4227-B556-E97EE0B31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3</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161</cp:revision>
  <cp:lastPrinted>1899-12-31T23:00:00Z</cp:lastPrinted>
  <dcterms:created xsi:type="dcterms:W3CDTF">2021-01-07T01:50:00Z</dcterms:created>
  <dcterms:modified xsi:type="dcterms:W3CDTF">2021-02-18T11:27:00Z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(3)QdSJpKHqnNFoyq7RzYT9hXlupv3t/khEXXDS8mkA/Y1hass7Aw3tyrTyqHaU6D07pyFZkjgj
i2Mqzc4E5l0XIFwbnJyV4j1zVSG4a21wwo+mpn2pSeBRVLNA6tOlJi/bZJPgDfhcjVd6YhNy
B4iWRsr78anVZvDhYPO+UxnHSwU/nlgdLElEnQLC7wkx+PoD3xe+tVnaTbJmHyFNVtc1hD+z
8LWEUOu8e8y68UUpD8</vt:lpwstr>
  </property>
  <property fmtid="{D5CDD505-2E9C-101B-9397-08002B2CF9AE}" pid="22" name="_2015_ms_pID_7253431">
    <vt:lpwstr>aB1AqAXG27NmpxX14Vqlt6UCReQItSenR7Qvz92K0eijG9w0P4+YL4
wBVfUV8uwbRM6rke8SrZcVP5B98BsXRwkB5Z/6tLxU/iP3zdjaPmOYTcZsoeUxJFStkaYGIp
UHMK2sbp7Kdsi6WpWnIIZkgaSOXt6W3DsJD7J2FWZIzuFd6BjmulXy0KuHe8JG9ajT83O1qB
pF7+iHeRQpi2yHcUEgWAUkSAE5IoibuDvfe2</vt:lpwstr>
  </property>
  <property fmtid="{D5CDD505-2E9C-101B-9397-08002B2CF9AE}" pid="23" name="_2015_ms_pID_7253432">
    <vt:lpwstr>soyntRMqa9xBOGoSTnZofNw=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ies>
</file>